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271" w:rsidRDefault="00923271" w:rsidP="00923271">
      <w:pPr>
        <w:pStyle w:val="CRCoverPage"/>
        <w:tabs>
          <w:tab w:val="right" w:pos="9639"/>
        </w:tabs>
        <w:spacing w:after="0"/>
        <w:rPr>
          <w:b/>
          <w:i/>
          <w:noProof/>
          <w:sz w:val="28"/>
        </w:rPr>
      </w:pPr>
      <w:bookmarkStart w:id="0" w:name="_Toc19199041"/>
      <w:bookmarkStart w:id="1" w:name="_Toc27821830"/>
      <w:bookmarkStart w:id="2" w:name="_Toc36126184"/>
      <w:r>
        <w:rPr>
          <w:b/>
          <w:noProof/>
          <w:sz w:val="24"/>
        </w:rPr>
        <w:t>3GPP TSG SA2 Meeting #138-e</w:t>
      </w:r>
      <w:r>
        <w:rPr>
          <w:b/>
          <w:i/>
          <w:noProof/>
          <w:sz w:val="28"/>
        </w:rPr>
        <w:tab/>
      </w:r>
      <w:r w:rsidR="005E590D">
        <w:rPr>
          <w:b/>
          <w:i/>
          <w:noProof/>
          <w:sz w:val="28"/>
        </w:rPr>
        <w:t>S2-200</w:t>
      </w:r>
      <w:r w:rsidR="001F01FF">
        <w:rPr>
          <w:b/>
          <w:i/>
          <w:noProof/>
          <w:sz w:val="28"/>
        </w:rPr>
        <w:t>2830</w:t>
      </w:r>
      <w:ins w:id="3" w:author="vivoRev9" w:date="2020-04-21T18:32:00Z">
        <w:r w:rsidR="006C3331">
          <w:rPr>
            <w:b/>
            <w:i/>
            <w:noProof/>
            <w:sz w:val="28"/>
          </w:rPr>
          <w:t>r01</w:t>
        </w:r>
      </w:ins>
      <w:bookmarkStart w:id="4" w:name="_GoBack"/>
      <w:bookmarkEnd w:id="4"/>
    </w:p>
    <w:p w:rsidR="00923271" w:rsidRDefault="006C3331" w:rsidP="00923271">
      <w:pPr>
        <w:pStyle w:val="CRCoverPage"/>
        <w:outlineLvl w:val="0"/>
        <w:rPr>
          <w:b/>
          <w:noProof/>
          <w:sz w:val="24"/>
        </w:rPr>
      </w:pPr>
      <w:ins w:id="5" w:author="vivoRev9" w:date="2020-04-21T18:32:00Z">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w:t>
        </w:r>
        <w:r>
          <w:fldChar w:fldCharType="begin"/>
        </w:r>
        <w:r>
          <w:instrText xml:space="preserve"> DOCPROPERTY  Country  \* MERGEFORMAT </w:instrText>
        </w:r>
        <w:r>
          <w:fldChar w:fldCharType="end"/>
        </w:r>
      </w:ins>
      <w:del w:id="6" w:author="vivoRev9" w:date="2020-04-21T18:32:00Z">
        <w:r w:rsidR="00923271" w:rsidDel="006C3331">
          <w:rPr>
            <w:b/>
            <w:noProof/>
            <w:sz w:val="24"/>
          </w:rPr>
          <w:delText>E</w:delText>
        </w:r>
        <w:r w:rsidR="00923271" w:rsidDel="006C3331">
          <w:rPr>
            <w:b/>
            <w:noProof/>
            <w:sz w:val="24"/>
          </w:rPr>
          <w:delText>lbonia, The Internet</w:delText>
        </w:r>
      </w:del>
      <w:r w:rsidR="00923271">
        <w:rPr>
          <w:b/>
          <w:noProof/>
          <w:sz w:val="24"/>
        </w:rPr>
        <w:t xml:space="preserve">, </w:t>
      </w:r>
      <w:r w:rsidR="005E590D">
        <w:rPr>
          <w:b/>
          <w:noProof/>
          <w:sz w:val="24"/>
        </w:rPr>
        <w:t>April 20</w:t>
      </w:r>
      <w:r w:rsidR="005E590D" w:rsidRPr="005E590D">
        <w:rPr>
          <w:b/>
          <w:noProof/>
          <w:sz w:val="24"/>
          <w:vertAlign w:val="superscript"/>
        </w:rPr>
        <w:t>th</w:t>
      </w:r>
      <w:r w:rsidR="005E590D">
        <w:rPr>
          <w:b/>
          <w:noProof/>
          <w:sz w:val="24"/>
        </w:rPr>
        <w:t>-23</w:t>
      </w:r>
      <w:r w:rsidR="005E590D" w:rsidRPr="005E590D">
        <w:rPr>
          <w:b/>
          <w:noProof/>
          <w:sz w:val="24"/>
          <w:vertAlign w:val="superscript"/>
        </w:rPr>
        <w:t>rd</w:t>
      </w:r>
      <w:r w:rsidR="005E590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271" w:rsidTr="00696315">
        <w:tc>
          <w:tcPr>
            <w:tcW w:w="9641" w:type="dxa"/>
            <w:gridSpan w:val="9"/>
            <w:tcBorders>
              <w:top w:val="single" w:sz="4" w:space="0" w:color="auto"/>
              <w:left w:val="single" w:sz="4" w:space="0" w:color="auto"/>
              <w:right w:val="single" w:sz="4" w:space="0" w:color="auto"/>
            </w:tcBorders>
          </w:tcPr>
          <w:p w:rsidR="00923271" w:rsidRDefault="00923271" w:rsidP="00696315">
            <w:pPr>
              <w:pStyle w:val="CRCoverPage"/>
              <w:spacing w:after="0"/>
              <w:jc w:val="right"/>
              <w:rPr>
                <w:i/>
                <w:noProof/>
              </w:rPr>
            </w:pPr>
            <w:r>
              <w:rPr>
                <w:i/>
                <w:noProof/>
                <w:sz w:val="14"/>
              </w:rPr>
              <w:t>CR-Form-v12.0</w:t>
            </w:r>
          </w:p>
        </w:tc>
      </w:tr>
      <w:tr w:rsidR="00923271" w:rsidTr="00696315">
        <w:tc>
          <w:tcPr>
            <w:tcW w:w="9641" w:type="dxa"/>
            <w:gridSpan w:val="9"/>
            <w:tcBorders>
              <w:left w:val="single" w:sz="4" w:space="0" w:color="auto"/>
              <w:right w:val="single" w:sz="4" w:space="0" w:color="auto"/>
            </w:tcBorders>
          </w:tcPr>
          <w:p w:rsidR="00923271" w:rsidRDefault="00923271" w:rsidP="00696315">
            <w:pPr>
              <w:pStyle w:val="CRCoverPage"/>
              <w:spacing w:after="0"/>
              <w:jc w:val="center"/>
              <w:rPr>
                <w:noProof/>
              </w:rPr>
            </w:pPr>
            <w:r>
              <w:rPr>
                <w:b/>
                <w:noProof/>
                <w:sz w:val="32"/>
              </w:rPr>
              <w:t>CHANGE REQUEST</w:t>
            </w:r>
          </w:p>
        </w:tc>
      </w:tr>
      <w:tr w:rsidR="00923271" w:rsidTr="00696315">
        <w:tc>
          <w:tcPr>
            <w:tcW w:w="9641" w:type="dxa"/>
            <w:gridSpan w:val="9"/>
            <w:tcBorders>
              <w:left w:val="single" w:sz="4" w:space="0" w:color="auto"/>
              <w:right w:val="single" w:sz="4" w:space="0" w:color="auto"/>
            </w:tcBorders>
          </w:tcPr>
          <w:p w:rsidR="00923271" w:rsidRDefault="00923271" w:rsidP="00696315">
            <w:pPr>
              <w:pStyle w:val="CRCoverPage"/>
              <w:spacing w:after="0"/>
              <w:rPr>
                <w:noProof/>
                <w:sz w:val="8"/>
                <w:szCs w:val="8"/>
              </w:rPr>
            </w:pPr>
          </w:p>
        </w:tc>
      </w:tr>
      <w:tr w:rsidR="00923271" w:rsidTr="00696315">
        <w:tc>
          <w:tcPr>
            <w:tcW w:w="142" w:type="dxa"/>
            <w:tcBorders>
              <w:left w:val="single" w:sz="4" w:space="0" w:color="auto"/>
            </w:tcBorders>
          </w:tcPr>
          <w:p w:rsidR="00923271" w:rsidRDefault="00923271" w:rsidP="00696315">
            <w:pPr>
              <w:pStyle w:val="CRCoverPage"/>
              <w:spacing w:after="0"/>
              <w:jc w:val="right"/>
              <w:rPr>
                <w:noProof/>
              </w:rPr>
            </w:pPr>
          </w:p>
        </w:tc>
        <w:tc>
          <w:tcPr>
            <w:tcW w:w="1559" w:type="dxa"/>
            <w:shd w:val="pct30" w:color="FFFF00" w:fill="auto"/>
          </w:tcPr>
          <w:p w:rsidR="00923271" w:rsidRPr="00410371" w:rsidRDefault="005E590D" w:rsidP="00696315">
            <w:pPr>
              <w:pStyle w:val="CRCoverPage"/>
              <w:spacing w:after="0"/>
              <w:jc w:val="right"/>
              <w:rPr>
                <w:b/>
                <w:noProof/>
                <w:sz w:val="28"/>
              </w:rPr>
            </w:pPr>
            <w:r>
              <w:rPr>
                <w:b/>
                <w:noProof/>
                <w:sz w:val="28"/>
              </w:rPr>
              <w:t>23.287</w:t>
            </w:r>
          </w:p>
        </w:tc>
        <w:tc>
          <w:tcPr>
            <w:tcW w:w="709" w:type="dxa"/>
          </w:tcPr>
          <w:p w:rsidR="00923271" w:rsidRDefault="00923271" w:rsidP="00696315">
            <w:pPr>
              <w:pStyle w:val="CRCoverPage"/>
              <w:spacing w:after="0"/>
              <w:jc w:val="center"/>
              <w:rPr>
                <w:noProof/>
              </w:rPr>
            </w:pPr>
            <w:r>
              <w:rPr>
                <w:b/>
                <w:noProof/>
                <w:sz w:val="28"/>
              </w:rPr>
              <w:t>CR</w:t>
            </w:r>
          </w:p>
        </w:tc>
        <w:tc>
          <w:tcPr>
            <w:tcW w:w="1276" w:type="dxa"/>
            <w:shd w:val="pct30" w:color="FFFF00" w:fill="auto"/>
          </w:tcPr>
          <w:p w:rsidR="00923271" w:rsidRPr="00410371" w:rsidRDefault="001F01FF" w:rsidP="00696315">
            <w:pPr>
              <w:pStyle w:val="CRCoverPage"/>
              <w:spacing w:after="0"/>
              <w:rPr>
                <w:noProof/>
              </w:rPr>
            </w:pPr>
            <w:r>
              <w:rPr>
                <w:b/>
                <w:noProof/>
                <w:sz w:val="28"/>
              </w:rPr>
              <w:t>0119</w:t>
            </w:r>
          </w:p>
        </w:tc>
        <w:tc>
          <w:tcPr>
            <w:tcW w:w="709" w:type="dxa"/>
          </w:tcPr>
          <w:p w:rsidR="00923271" w:rsidRDefault="00923271" w:rsidP="00696315">
            <w:pPr>
              <w:pStyle w:val="CRCoverPage"/>
              <w:tabs>
                <w:tab w:val="right" w:pos="625"/>
              </w:tabs>
              <w:spacing w:after="0"/>
              <w:jc w:val="center"/>
              <w:rPr>
                <w:noProof/>
              </w:rPr>
            </w:pPr>
            <w:r>
              <w:rPr>
                <w:b/>
                <w:bCs/>
                <w:noProof/>
                <w:sz w:val="28"/>
              </w:rPr>
              <w:t>rev</w:t>
            </w:r>
          </w:p>
        </w:tc>
        <w:tc>
          <w:tcPr>
            <w:tcW w:w="992" w:type="dxa"/>
            <w:shd w:val="pct30" w:color="FFFF00" w:fill="auto"/>
          </w:tcPr>
          <w:p w:rsidR="00923271" w:rsidRPr="00410371" w:rsidRDefault="005E590D" w:rsidP="00696315">
            <w:pPr>
              <w:pStyle w:val="CRCoverPage"/>
              <w:spacing w:after="0"/>
              <w:jc w:val="center"/>
              <w:rPr>
                <w:b/>
                <w:noProof/>
              </w:rPr>
            </w:pPr>
            <w:r>
              <w:rPr>
                <w:b/>
                <w:noProof/>
                <w:sz w:val="28"/>
              </w:rPr>
              <w:t>-</w:t>
            </w:r>
          </w:p>
        </w:tc>
        <w:tc>
          <w:tcPr>
            <w:tcW w:w="2410" w:type="dxa"/>
          </w:tcPr>
          <w:p w:rsidR="00923271" w:rsidRDefault="00923271" w:rsidP="006963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3271" w:rsidRPr="00410371" w:rsidRDefault="005E590D" w:rsidP="005E590D">
            <w:pPr>
              <w:pStyle w:val="CRCoverPage"/>
              <w:spacing w:after="0"/>
              <w:jc w:val="center"/>
              <w:rPr>
                <w:noProof/>
                <w:sz w:val="28"/>
              </w:rPr>
            </w:pPr>
            <w:r>
              <w:rPr>
                <w:b/>
                <w:noProof/>
                <w:sz w:val="28"/>
              </w:rPr>
              <w:t>16.2.0</w:t>
            </w:r>
          </w:p>
        </w:tc>
        <w:tc>
          <w:tcPr>
            <w:tcW w:w="143" w:type="dxa"/>
            <w:tcBorders>
              <w:right w:val="single" w:sz="4" w:space="0" w:color="auto"/>
            </w:tcBorders>
          </w:tcPr>
          <w:p w:rsidR="00923271" w:rsidRDefault="00923271" w:rsidP="00696315">
            <w:pPr>
              <w:pStyle w:val="CRCoverPage"/>
              <w:spacing w:after="0"/>
              <w:rPr>
                <w:noProof/>
              </w:rPr>
            </w:pPr>
          </w:p>
        </w:tc>
      </w:tr>
      <w:tr w:rsidR="00923271" w:rsidTr="00696315">
        <w:tc>
          <w:tcPr>
            <w:tcW w:w="9641" w:type="dxa"/>
            <w:gridSpan w:val="9"/>
            <w:tcBorders>
              <w:left w:val="single" w:sz="4" w:space="0" w:color="auto"/>
              <w:right w:val="single" w:sz="4" w:space="0" w:color="auto"/>
            </w:tcBorders>
          </w:tcPr>
          <w:p w:rsidR="00923271" w:rsidRDefault="00923271" w:rsidP="00696315">
            <w:pPr>
              <w:pStyle w:val="CRCoverPage"/>
              <w:spacing w:after="0"/>
              <w:rPr>
                <w:noProof/>
              </w:rPr>
            </w:pPr>
          </w:p>
        </w:tc>
      </w:tr>
      <w:tr w:rsidR="00923271" w:rsidTr="00696315">
        <w:tc>
          <w:tcPr>
            <w:tcW w:w="9641" w:type="dxa"/>
            <w:gridSpan w:val="9"/>
            <w:tcBorders>
              <w:top w:val="single" w:sz="4" w:space="0" w:color="auto"/>
            </w:tcBorders>
          </w:tcPr>
          <w:p w:rsidR="00923271" w:rsidRPr="00F25D98" w:rsidRDefault="00923271" w:rsidP="006963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3271" w:rsidTr="00696315">
        <w:tc>
          <w:tcPr>
            <w:tcW w:w="9641" w:type="dxa"/>
            <w:gridSpan w:val="9"/>
          </w:tcPr>
          <w:p w:rsidR="00923271" w:rsidRDefault="00923271" w:rsidP="00696315">
            <w:pPr>
              <w:pStyle w:val="CRCoverPage"/>
              <w:spacing w:after="0"/>
              <w:rPr>
                <w:noProof/>
                <w:sz w:val="8"/>
                <w:szCs w:val="8"/>
              </w:rPr>
            </w:pPr>
          </w:p>
        </w:tc>
      </w:tr>
    </w:tbl>
    <w:p w:rsidR="00923271" w:rsidRDefault="00923271" w:rsidP="009232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271" w:rsidTr="00696315">
        <w:tc>
          <w:tcPr>
            <w:tcW w:w="2835" w:type="dxa"/>
          </w:tcPr>
          <w:p w:rsidR="00923271" w:rsidRDefault="00923271" w:rsidP="00696315">
            <w:pPr>
              <w:pStyle w:val="CRCoverPage"/>
              <w:tabs>
                <w:tab w:val="right" w:pos="2751"/>
              </w:tabs>
              <w:spacing w:after="0"/>
              <w:rPr>
                <w:b/>
                <w:i/>
                <w:noProof/>
              </w:rPr>
            </w:pPr>
            <w:r>
              <w:rPr>
                <w:b/>
                <w:i/>
                <w:noProof/>
              </w:rPr>
              <w:t>Proposed change affects:</w:t>
            </w:r>
          </w:p>
        </w:tc>
        <w:tc>
          <w:tcPr>
            <w:tcW w:w="1418" w:type="dxa"/>
          </w:tcPr>
          <w:p w:rsidR="00923271" w:rsidRDefault="00923271" w:rsidP="006963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3271" w:rsidRDefault="00923271" w:rsidP="00696315">
            <w:pPr>
              <w:pStyle w:val="CRCoverPage"/>
              <w:spacing w:after="0"/>
              <w:jc w:val="center"/>
              <w:rPr>
                <w:b/>
                <w:caps/>
                <w:noProof/>
              </w:rPr>
            </w:pPr>
          </w:p>
        </w:tc>
        <w:tc>
          <w:tcPr>
            <w:tcW w:w="709" w:type="dxa"/>
            <w:tcBorders>
              <w:left w:val="single" w:sz="4" w:space="0" w:color="auto"/>
            </w:tcBorders>
          </w:tcPr>
          <w:p w:rsidR="00923271" w:rsidRDefault="00923271" w:rsidP="006963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3271" w:rsidRDefault="006C3331" w:rsidP="00696315">
            <w:pPr>
              <w:pStyle w:val="CRCoverPage"/>
              <w:spacing w:after="0"/>
              <w:jc w:val="center"/>
              <w:rPr>
                <w:b/>
                <w:caps/>
                <w:noProof/>
              </w:rPr>
            </w:pPr>
            <w:ins w:id="8" w:author="vivoRev9" w:date="2020-04-21T18:32:00Z">
              <w:r>
                <w:rPr>
                  <w:b/>
                  <w:caps/>
                  <w:noProof/>
                </w:rPr>
                <w:t>X</w:t>
              </w:r>
            </w:ins>
          </w:p>
        </w:tc>
        <w:tc>
          <w:tcPr>
            <w:tcW w:w="2126" w:type="dxa"/>
          </w:tcPr>
          <w:p w:rsidR="00923271" w:rsidRDefault="00923271" w:rsidP="006963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3271" w:rsidRDefault="00923271" w:rsidP="00696315">
            <w:pPr>
              <w:pStyle w:val="CRCoverPage"/>
              <w:spacing w:after="0"/>
              <w:jc w:val="center"/>
              <w:rPr>
                <w:b/>
                <w:caps/>
                <w:noProof/>
              </w:rPr>
            </w:pPr>
          </w:p>
        </w:tc>
        <w:tc>
          <w:tcPr>
            <w:tcW w:w="1418" w:type="dxa"/>
            <w:tcBorders>
              <w:left w:val="nil"/>
            </w:tcBorders>
          </w:tcPr>
          <w:p w:rsidR="00923271" w:rsidRDefault="00923271" w:rsidP="006963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3271" w:rsidRDefault="00923271" w:rsidP="00696315">
            <w:pPr>
              <w:pStyle w:val="CRCoverPage"/>
              <w:spacing w:after="0"/>
              <w:jc w:val="center"/>
              <w:rPr>
                <w:b/>
                <w:bCs/>
                <w:caps/>
                <w:noProof/>
              </w:rPr>
            </w:pPr>
          </w:p>
        </w:tc>
      </w:tr>
    </w:tbl>
    <w:p w:rsidR="00923271" w:rsidRDefault="00923271" w:rsidP="009232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271" w:rsidTr="00696315">
        <w:tc>
          <w:tcPr>
            <w:tcW w:w="9640" w:type="dxa"/>
            <w:gridSpan w:val="11"/>
          </w:tcPr>
          <w:p w:rsidR="00923271" w:rsidRDefault="00923271" w:rsidP="00696315">
            <w:pPr>
              <w:pStyle w:val="CRCoverPage"/>
              <w:spacing w:after="0"/>
              <w:rPr>
                <w:noProof/>
                <w:sz w:val="8"/>
                <w:szCs w:val="8"/>
              </w:rPr>
            </w:pPr>
          </w:p>
        </w:tc>
      </w:tr>
      <w:tr w:rsidR="00923271" w:rsidTr="00696315">
        <w:tc>
          <w:tcPr>
            <w:tcW w:w="1843" w:type="dxa"/>
            <w:tcBorders>
              <w:top w:val="single" w:sz="4" w:space="0" w:color="auto"/>
              <w:left w:val="single" w:sz="4" w:space="0" w:color="auto"/>
            </w:tcBorders>
          </w:tcPr>
          <w:p w:rsidR="00923271" w:rsidRDefault="00923271" w:rsidP="00696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3271" w:rsidRDefault="00D3020D" w:rsidP="00696315">
            <w:pPr>
              <w:pStyle w:val="CRCoverPage"/>
              <w:spacing w:after="0"/>
              <w:ind w:left="100"/>
              <w:rPr>
                <w:noProof/>
              </w:rPr>
            </w:pPr>
            <w:r>
              <w:t>Introduction of missing definitions</w:t>
            </w:r>
            <w:r w:rsidR="0098474C">
              <w:t xml:space="preserve"> for </w:t>
            </w:r>
            <w:proofErr w:type="spellStart"/>
            <w:r w:rsidR="0098474C">
              <w:t>Tx</w:t>
            </w:r>
            <w:proofErr w:type="spellEnd"/>
            <w:r w:rsidR="0098474C">
              <w:t xml:space="preserve"> Profile and Mode of communication</w:t>
            </w:r>
          </w:p>
        </w:tc>
      </w:tr>
      <w:tr w:rsidR="00923271" w:rsidTr="00696315">
        <w:tc>
          <w:tcPr>
            <w:tcW w:w="1843" w:type="dxa"/>
            <w:tcBorders>
              <w:left w:val="single" w:sz="4" w:space="0" w:color="auto"/>
            </w:tcBorders>
          </w:tcPr>
          <w:p w:rsidR="00923271" w:rsidRDefault="00923271" w:rsidP="00696315">
            <w:pPr>
              <w:pStyle w:val="CRCoverPage"/>
              <w:spacing w:after="0"/>
              <w:rPr>
                <w:b/>
                <w:i/>
                <w:noProof/>
                <w:sz w:val="8"/>
                <w:szCs w:val="8"/>
              </w:rPr>
            </w:pPr>
          </w:p>
        </w:tc>
        <w:tc>
          <w:tcPr>
            <w:tcW w:w="7797" w:type="dxa"/>
            <w:gridSpan w:val="10"/>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3271" w:rsidRDefault="005E590D" w:rsidP="00696315">
            <w:pPr>
              <w:pStyle w:val="CRCoverPage"/>
              <w:spacing w:after="0"/>
              <w:ind w:left="100"/>
              <w:rPr>
                <w:noProof/>
              </w:rPr>
            </w:pPr>
            <w:r>
              <w:rPr>
                <w:noProof/>
              </w:rPr>
              <w:t>MediaTek Inc.</w:t>
            </w:r>
          </w:p>
        </w:tc>
      </w:tr>
      <w:tr w:rsidR="00923271" w:rsidTr="00696315">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3271" w:rsidRDefault="005E590D" w:rsidP="00696315">
            <w:pPr>
              <w:pStyle w:val="CRCoverPage"/>
              <w:spacing w:after="0"/>
              <w:ind w:left="100"/>
              <w:rPr>
                <w:noProof/>
              </w:rPr>
            </w:pPr>
            <w:r>
              <w:rPr>
                <w:noProof/>
              </w:rPr>
              <w:t>S2</w:t>
            </w:r>
          </w:p>
        </w:tc>
      </w:tr>
      <w:tr w:rsidR="00923271" w:rsidTr="00696315">
        <w:tc>
          <w:tcPr>
            <w:tcW w:w="1843" w:type="dxa"/>
            <w:tcBorders>
              <w:left w:val="single" w:sz="4" w:space="0" w:color="auto"/>
            </w:tcBorders>
          </w:tcPr>
          <w:p w:rsidR="00923271" w:rsidRDefault="00923271" w:rsidP="00696315">
            <w:pPr>
              <w:pStyle w:val="CRCoverPage"/>
              <w:spacing w:after="0"/>
              <w:rPr>
                <w:b/>
                <w:i/>
                <w:noProof/>
                <w:sz w:val="8"/>
                <w:szCs w:val="8"/>
              </w:rPr>
            </w:pPr>
          </w:p>
        </w:tc>
        <w:tc>
          <w:tcPr>
            <w:tcW w:w="7797" w:type="dxa"/>
            <w:gridSpan w:val="10"/>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Work item code:</w:t>
            </w:r>
          </w:p>
        </w:tc>
        <w:tc>
          <w:tcPr>
            <w:tcW w:w="3686" w:type="dxa"/>
            <w:gridSpan w:val="5"/>
            <w:shd w:val="pct30" w:color="FFFF00" w:fill="auto"/>
          </w:tcPr>
          <w:p w:rsidR="00923271" w:rsidRDefault="005E590D" w:rsidP="00696315">
            <w:pPr>
              <w:pStyle w:val="CRCoverPage"/>
              <w:spacing w:after="0"/>
              <w:ind w:left="100"/>
              <w:rPr>
                <w:noProof/>
              </w:rPr>
            </w:pPr>
            <w:r>
              <w:rPr>
                <w:noProof/>
              </w:rPr>
              <w:t>eV2XARC</w:t>
            </w:r>
          </w:p>
        </w:tc>
        <w:tc>
          <w:tcPr>
            <w:tcW w:w="567" w:type="dxa"/>
            <w:tcBorders>
              <w:left w:val="nil"/>
            </w:tcBorders>
          </w:tcPr>
          <w:p w:rsidR="00923271" w:rsidRDefault="00923271" w:rsidP="00696315">
            <w:pPr>
              <w:pStyle w:val="CRCoverPage"/>
              <w:spacing w:after="0"/>
              <w:ind w:right="100"/>
              <w:rPr>
                <w:noProof/>
              </w:rPr>
            </w:pPr>
          </w:p>
        </w:tc>
        <w:tc>
          <w:tcPr>
            <w:tcW w:w="1417" w:type="dxa"/>
            <w:gridSpan w:val="3"/>
            <w:tcBorders>
              <w:left w:val="nil"/>
            </w:tcBorders>
          </w:tcPr>
          <w:p w:rsidR="00923271" w:rsidRDefault="00923271" w:rsidP="0069631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3271" w:rsidRDefault="001F01FF" w:rsidP="00696315">
            <w:pPr>
              <w:pStyle w:val="CRCoverPage"/>
              <w:spacing w:after="0"/>
              <w:ind w:left="100"/>
              <w:rPr>
                <w:noProof/>
              </w:rPr>
            </w:pPr>
            <w:r>
              <w:rPr>
                <w:noProof/>
              </w:rPr>
              <w:t>2020.04.09</w:t>
            </w:r>
          </w:p>
        </w:tc>
      </w:tr>
      <w:tr w:rsidR="00923271" w:rsidTr="00696315">
        <w:tc>
          <w:tcPr>
            <w:tcW w:w="1843" w:type="dxa"/>
            <w:tcBorders>
              <w:left w:val="single" w:sz="4" w:space="0" w:color="auto"/>
            </w:tcBorders>
          </w:tcPr>
          <w:p w:rsidR="00923271" w:rsidRDefault="00923271" w:rsidP="00696315">
            <w:pPr>
              <w:pStyle w:val="CRCoverPage"/>
              <w:spacing w:after="0"/>
              <w:rPr>
                <w:b/>
                <w:i/>
                <w:noProof/>
                <w:sz w:val="8"/>
                <w:szCs w:val="8"/>
              </w:rPr>
            </w:pPr>
          </w:p>
        </w:tc>
        <w:tc>
          <w:tcPr>
            <w:tcW w:w="1986" w:type="dxa"/>
            <w:gridSpan w:val="4"/>
          </w:tcPr>
          <w:p w:rsidR="00923271" w:rsidRDefault="00923271" w:rsidP="00696315">
            <w:pPr>
              <w:pStyle w:val="CRCoverPage"/>
              <w:spacing w:after="0"/>
              <w:rPr>
                <w:noProof/>
                <w:sz w:val="8"/>
                <w:szCs w:val="8"/>
              </w:rPr>
            </w:pPr>
          </w:p>
        </w:tc>
        <w:tc>
          <w:tcPr>
            <w:tcW w:w="2267" w:type="dxa"/>
            <w:gridSpan w:val="2"/>
          </w:tcPr>
          <w:p w:rsidR="00923271" w:rsidRDefault="00923271" w:rsidP="00696315">
            <w:pPr>
              <w:pStyle w:val="CRCoverPage"/>
              <w:spacing w:after="0"/>
              <w:rPr>
                <w:noProof/>
                <w:sz w:val="8"/>
                <w:szCs w:val="8"/>
              </w:rPr>
            </w:pPr>
          </w:p>
        </w:tc>
        <w:tc>
          <w:tcPr>
            <w:tcW w:w="1417" w:type="dxa"/>
            <w:gridSpan w:val="3"/>
          </w:tcPr>
          <w:p w:rsidR="00923271" w:rsidRDefault="00923271" w:rsidP="00696315">
            <w:pPr>
              <w:pStyle w:val="CRCoverPage"/>
              <w:spacing w:after="0"/>
              <w:rPr>
                <w:noProof/>
                <w:sz w:val="8"/>
                <w:szCs w:val="8"/>
              </w:rPr>
            </w:pPr>
          </w:p>
        </w:tc>
        <w:tc>
          <w:tcPr>
            <w:tcW w:w="2127" w:type="dxa"/>
            <w:tcBorders>
              <w:right w:val="single" w:sz="4" w:space="0" w:color="auto"/>
            </w:tcBorders>
          </w:tcPr>
          <w:p w:rsidR="00923271" w:rsidRDefault="00923271" w:rsidP="00696315">
            <w:pPr>
              <w:pStyle w:val="CRCoverPage"/>
              <w:spacing w:after="0"/>
              <w:rPr>
                <w:noProof/>
                <w:sz w:val="8"/>
                <w:szCs w:val="8"/>
              </w:rPr>
            </w:pPr>
          </w:p>
        </w:tc>
      </w:tr>
      <w:tr w:rsidR="00923271" w:rsidTr="00696315">
        <w:trPr>
          <w:cantSplit/>
        </w:trPr>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Category:</w:t>
            </w:r>
          </w:p>
        </w:tc>
        <w:tc>
          <w:tcPr>
            <w:tcW w:w="851" w:type="dxa"/>
            <w:shd w:val="pct30" w:color="FFFF00" w:fill="auto"/>
          </w:tcPr>
          <w:p w:rsidR="00923271" w:rsidRDefault="005E590D" w:rsidP="00696315">
            <w:pPr>
              <w:pStyle w:val="CRCoverPage"/>
              <w:spacing w:after="0"/>
              <w:ind w:left="100" w:right="-609"/>
              <w:rPr>
                <w:b/>
                <w:noProof/>
              </w:rPr>
            </w:pPr>
            <w:r>
              <w:rPr>
                <w:b/>
                <w:noProof/>
              </w:rPr>
              <w:t>F</w:t>
            </w:r>
          </w:p>
        </w:tc>
        <w:tc>
          <w:tcPr>
            <w:tcW w:w="3402" w:type="dxa"/>
            <w:gridSpan w:val="5"/>
            <w:tcBorders>
              <w:left w:val="nil"/>
            </w:tcBorders>
          </w:tcPr>
          <w:p w:rsidR="00923271" w:rsidRDefault="00923271" w:rsidP="00696315">
            <w:pPr>
              <w:pStyle w:val="CRCoverPage"/>
              <w:spacing w:after="0"/>
              <w:rPr>
                <w:noProof/>
              </w:rPr>
            </w:pPr>
          </w:p>
        </w:tc>
        <w:tc>
          <w:tcPr>
            <w:tcW w:w="1417" w:type="dxa"/>
            <w:gridSpan w:val="3"/>
            <w:tcBorders>
              <w:left w:val="nil"/>
            </w:tcBorders>
          </w:tcPr>
          <w:p w:rsidR="00923271" w:rsidRDefault="00923271" w:rsidP="00696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3271" w:rsidRDefault="005E590D" w:rsidP="00696315">
            <w:pPr>
              <w:pStyle w:val="CRCoverPage"/>
              <w:spacing w:after="0"/>
              <w:ind w:left="100"/>
              <w:rPr>
                <w:noProof/>
              </w:rPr>
            </w:pPr>
            <w:r>
              <w:rPr>
                <w:noProof/>
              </w:rPr>
              <w:t>Rel-16</w:t>
            </w:r>
          </w:p>
        </w:tc>
      </w:tr>
      <w:tr w:rsidR="00923271" w:rsidTr="00696315">
        <w:tc>
          <w:tcPr>
            <w:tcW w:w="1843" w:type="dxa"/>
            <w:tcBorders>
              <w:left w:val="single" w:sz="4" w:space="0" w:color="auto"/>
              <w:bottom w:val="single" w:sz="4" w:space="0" w:color="auto"/>
            </w:tcBorders>
          </w:tcPr>
          <w:p w:rsidR="00923271" w:rsidRDefault="00923271" w:rsidP="00696315">
            <w:pPr>
              <w:pStyle w:val="CRCoverPage"/>
              <w:spacing w:after="0"/>
              <w:rPr>
                <w:b/>
                <w:i/>
                <w:noProof/>
              </w:rPr>
            </w:pPr>
          </w:p>
        </w:tc>
        <w:tc>
          <w:tcPr>
            <w:tcW w:w="4677" w:type="dxa"/>
            <w:gridSpan w:val="8"/>
            <w:tcBorders>
              <w:bottom w:val="single" w:sz="4" w:space="0" w:color="auto"/>
            </w:tcBorders>
          </w:tcPr>
          <w:p w:rsidR="00923271" w:rsidRDefault="00923271" w:rsidP="00696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3271" w:rsidRDefault="00923271" w:rsidP="0069631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23271" w:rsidRPr="007C2097" w:rsidRDefault="00923271" w:rsidP="00696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3271" w:rsidTr="00696315">
        <w:tc>
          <w:tcPr>
            <w:tcW w:w="1843" w:type="dxa"/>
          </w:tcPr>
          <w:p w:rsidR="00923271" w:rsidRDefault="00923271" w:rsidP="00696315">
            <w:pPr>
              <w:pStyle w:val="CRCoverPage"/>
              <w:spacing w:after="0"/>
              <w:rPr>
                <w:b/>
                <w:i/>
                <w:noProof/>
                <w:sz w:val="8"/>
                <w:szCs w:val="8"/>
              </w:rPr>
            </w:pPr>
          </w:p>
        </w:tc>
        <w:tc>
          <w:tcPr>
            <w:tcW w:w="7797" w:type="dxa"/>
            <w:gridSpan w:val="10"/>
          </w:tcPr>
          <w:p w:rsidR="00923271" w:rsidRDefault="00923271" w:rsidP="00696315">
            <w:pPr>
              <w:pStyle w:val="CRCoverPage"/>
              <w:spacing w:after="0"/>
              <w:rPr>
                <w:noProof/>
                <w:sz w:val="8"/>
                <w:szCs w:val="8"/>
              </w:rPr>
            </w:pPr>
          </w:p>
        </w:tc>
      </w:tr>
      <w:tr w:rsidR="00923271" w:rsidTr="00696315">
        <w:tc>
          <w:tcPr>
            <w:tcW w:w="2694" w:type="dxa"/>
            <w:gridSpan w:val="2"/>
            <w:tcBorders>
              <w:top w:val="single" w:sz="4" w:space="0" w:color="auto"/>
              <w:left w:val="single" w:sz="4" w:space="0" w:color="auto"/>
            </w:tcBorders>
          </w:tcPr>
          <w:p w:rsidR="00923271" w:rsidRDefault="00923271" w:rsidP="00696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3271" w:rsidRDefault="005E590D" w:rsidP="005E590D">
            <w:pPr>
              <w:pStyle w:val="CRCoverPage"/>
              <w:spacing w:after="0"/>
              <w:ind w:left="100"/>
              <w:rPr>
                <w:noProof/>
              </w:rPr>
            </w:pPr>
            <w:r>
              <w:rPr>
                <w:noProof/>
              </w:rPr>
              <w:t>Misc. circular references and naming for Tx profile i.e. Tx Profile, Transmit profile and transmission format in misc. specifications: 36.300 points to 23.285 which points back to 23.285. The definition is eventually found in 36.331 (v2xTxProfileList) and in 36.321 (transmission format).</w:t>
            </w:r>
          </w:p>
          <w:p w:rsidR="005E590D" w:rsidRDefault="005E590D" w:rsidP="005E590D">
            <w:pPr>
              <w:pStyle w:val="CRCoverPage"/>
              <w:spacing w:after="0"/>
              <w:ind w:left="100"/>
              <w:rPr>
                <w:noProof/>
              </w:rPr>
            </w:pPr>
          </w:p>
          <w:p w:rsidR="00954ABF" w:rsidRDefault="00954ABF" w:rsidP="005E590D">
            <w:pPr>
              <w:pStyle w:val="CRCoverPage"/>
              <w:spacing w:after="0"/>
              <w:ind w:left="100"/>
              <w:rPr>
                <w:noProof/>
              </w:rPr>
            </w:pPr>
            <w:r>
              <w:rPr>
                <w:noProof/>
              </w:rPr>
              <w:t>Mode of communication is used repeatedly (new vs. 23.285) but not defined.</w:t>
            </w:r>
          </w:p>
          <w:p w:rsidR="00954ABF" w:rsidRDefault="00954ABF" w:rsidP="005E590D">
            <w:pPr>
              <w:pStyle w:val="CRCoverPage"/>
              <w:spacing w:after="0"/>
              <w:ind w:left="100"/>
              <w:rPr>
                <w:noProof/>
              </w:rPr>
            </w:pPr>
          </w:p>
          <w:p w:rsidR="005E590D" w:rsidRDefault="00EA23E9" w:rsidP="005E590D">
            <w:pPr>
              <w:pStyle w:val="CRCoverPage"/>
              <w:spacing w:after="0"/>
              <w:ind w:left="100"/>
              <w:rPr>
                <w:noProof/>
              </w:rPr>
            </w:pPr>
            <w:r>
              <w:rPr>
                <w:noProof/>
              </w:rPr>
              <w:t>Note: this CR is not exactly FASMO, however it would greatly help the legibility of the specification to have clear terminology that cannot otherwise be easily identified.</w:t>
            </w:r>
          </w:p>
          <w:p w:rsidR="005E590D" w:rsidRDefault="005E590D" w:rsidP="005E590D">
            <w:pPr>
              <w:pStyle w:val="CRCoverPage"/>
              <w:spacing w:after="0"/>
              <w:ind w:left="100"/>
              <w:rPr>
                <w:noProof/>
              </w:rPr>
            </w:pPr>
          </w:p>
          <w:p w:rsidR="005E590D" w:rsidRDefault="005E590D" w:rsidP="005E590D">
            <w:pPr>
              <w:pStyle w:val="CRCoverPage"/>
              <w:spacing w:after="0"/>
              <w:ind w:left="100"/>
              <w:rPr>
                <w:noProof/>
              </w:rPr>
            </w:pPr>
            <w:r>
              <w:rPr>
                <w:noProof/>
              </w:rPr>
              <w:t>Note: Tx profile is yet to be defined for NR PC5 RAT, but a similar field is expected in 38.331.</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sz w:val="8"/>
                <w:szCs w:val="8"/>
              </w:rPr>
            </w:pPr>
          </w:p>
        </w:tc>
        <w:tc>
          <w:tcPr>
            <w:tcW w:w="6946" w:type="dxa"/>
            <w:gridSpan w:val="9"/>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2694" w:type="dxa"/>
            <w:gridSpan w:val="2"/>
            <w:tcBorders>
              <w:left w:val="single" w:sz="4" w:space="0" w:color="auto"/>
            </w:tcBorders>
          </w:tcPr>
          <w:p w:rsidR="00923271" w:rsidRDefault="00923271" w:rsidP="00696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3271" w:rsidRDefault="007D073C" w:rsidP="00696315">
            <w:pPr>
              <w:pStyle w:val="CRCoverPage"/>
              <w:spacing w:after="0"/>
              <w:ind w:left="100"/>
              <w:rPr>
                <w:noProof/>
              </w:rPr>
            </w:pPr>
            <w:r>
              <w:rPr>
                <w:noProof/>
              </w:rPr>
              <w:t>Definitions added for Tx Profile and Mode of communication</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sz w:val="8"/>
                <w:szCs w:val="8"/>
              </w:rPr>
            </w:pPr>
          </w:p>
        </w:tc>
        <w:tc>
          <w:tcPr>
            <w:tcW w:w="6946" w:type="dxa"/>
            <w:gridSpan w:val="9"/>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2694" w:type="dxa"/>
            <w:gridSpan w:val="2"/>
            <w:tcBorders>
              <w:left w:val="single" w:sz="4" w:space="0" w:color="auto"/>
              <w:bottom w:val="single" w:sz="4" w:space="0" w:color="auto"/>
            </w:tcBorders>
          </w:tcPr>
          <w:p w:rsidR="00923271" w:rsidRDefault="00923271" w:rsidP="00696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3271" w:rsidRDefault="005E590D" w:rsidP="007D073C">
            <w:pPr>
              <w:pStyle w:val="CRCoverPage"/>
              <w:spacing w:after="0"/>
              <w:ind w:left="100"/>
              <w:rPr>
                <w:noProof/>
              </w:rPr>
            </w:pPr>
            <w:r>
              <w:rPr>
                <w:noProof/>
              </w:rPr>
              <w:t>Spec. unclarity</w:t>
            </w:r>
            <w:r w:rsidR="007D073C">
              <w:rPr>
                <w:noProof/>
              </w:rPr>
              <w:t xml:space="preserve"> and terminology misalignment</w:t>
            </w:r>
            <w:r>
              <w:rPr>
                <w:noProof/>
              </w:rPr>
              <w:t>.</w:t>
            </w:r>
          </w:p>
        </w:tc>
      </w:tr>
      <w:tr w:rsidR="00923271" w:rsidTr="00696315">
        <w:tc>
          <w:tcPr>
            <w:tcW w:w="2694" w:type="dxa"/>
            <w:gridSpan w:val="2"/>
          </w:tcPr>
          <w:p w:rsidR="00923271" w:rsidRDefault="00923271" w:rsidP="00696315">
            <w:pPr>
              <w:pStyle w:val="CRCoverPage"/>
              <w:spacing w:after="0"/>
              <w:rPr>
                <w:b/>
                <w:i/>
                <w:noProof/>
                <w:sz w:val="8"/>
                <w:szCs w:val="8"/>
              </w:rPr>
            </w:pPr>
          </w:p>
        </w:tc>
        <w:tc>
          <w:tcPr>
            <w:tcW w:w="6946" w:type="dxa"/>
            <w:gridSpan w:val="9"/>
          </w:tcPr>
          <w:p w:rsidR="00923271" w:rsidRDefault="00923271" w:rsidP="00696315">
            <w:pPr>
              <w:pStyle w:val="CRCoverPage"/>
              <w:spacing w:after="0"/>
              <w:rPr>
                <w:noProof/>
                <w:sz w:val="8"/>
                <w:szCs w:val="8"/>
              </w:rPr>
            </w:pPr>
          </w:p>
        </w:tc>
      </w:tr>
      <w:tr w:rsidR="00923271" w:rsidTr="00696315">
        <w:tc>
          <w:tcPr>
            <w:tcW w:w="2694" w:type="dxa"/>
            <w:gridSpan w:val="2"/>
            <w:tcBorders>
              <w:top w:val="single" w:sz="4" w:space="0" w:color="auto"/>
              <w:left w:val="single" w:sz="4" w:space="0" w:color="auto"/>
            </w:tcBorders>
          </w:tcPr>
          <w:p w:rsidR="00923271" w:rsidRDefault="00923271" w:rsidP="00696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3271" w:rsidRDefault="001E16B4" w:rsidP="00696315">
            <w:pPr>
              <w:pStyle w:val="CRCoverPage"/>
              <w:spacing w:after="0"/>
              <w:ind w:left="100"/>
              <w:rPr>
                <w:noProof/>
              </w:rPr>
            </w:pPr>
            <w:r>
              <w:rPr>
                <w:noProof/>
              </w:rPr>
              <w:t>3.1</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sz w:val="8"/>
                <w:szCs w:val="8"/>
              </w:rPr>
            </w:pPr>
          </w:p>
        </w:tc>
        <w:tc>
          <w:tcPr>
            <w:tcW w:w="6946" w:type="dxa"/>
            <w:gridSpan w:val="9"/>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2694" w:type="dxa"/>
            <w:gridSpan w:val="2"/>
            <w:tcBorders>
              <w:left w:val="single" w:sz="4" w:space="0" w:color="auto"/>
            </w:tcBorders>
          </w:tcPr>
          <w:p w:rsidR="00923271" w:rsidRDefault="00923271" w:rsidP="00696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3271" w:rsidRDefault="00923271" w:rsidP="00696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3271" w:rsidRDefault="00923271" w:rsidP="00696315">
            <w:pPr>
              <w:pStyle w:val="CRCoverPage"/>
              <w:spacing w:after="0"/>
              <w:jc w:val="center"/>
              <w:rPr>
                <w:b/>
                <w:caps/>
                <w:noProof/>
              </w:rPr>
            </w:pPr>
            <w:r>
              <w:rPr>
                <w:b/>
                <w:caps/>
                <w:noProof/>
              </w:rPr>
              <w:t>N</w:t>
            </w:r>
          </w:p>
        </w:tc>
        <w:tc>
          <w:tcPr>
            <w:tcW w:w="2977" w:type="dxa"/>
            <w:gridSpan w:val="4"/>
          </w:tcPr>
          <w:p w:rsidR="00923271" w:rsidRDefault="00923271" w:rsidP="006963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3271" w:rsidRDefault="00923271" w:rsidP="00696315">
            <w:pPr>
              <w:pStyle w:val="CRCoverPage"/>
              <w:spacing w:after="0"/>
              <w:ind w:left="99"/>
              <w:rPr>
                <w:noProof/>
              </w:rPr>
            </w:pPr>
          </w:p>
        </w:tc>
      </w:tr>
      <w:tr w:rsidR="00923271" w:rsidTr="00696315">
        <w:tc>
          <w:tcPr>
            <w:tcW w:w="2694" w:type="dxa"/>
            <w:gridSpan w:val="2"/>
            <w:tcBorders>
              <w:left w:val="single" w:sz="4" w:space="0" w:color="auto"/>
            </w:tcBorders>
          </w:tcPr>
          <w:p w:rsidR="00923271" w:rsidRDefault="00923271" w:rsidP="00696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3271" w:rsidRDefault="00923271"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271" w:rsidRDefault="005E590D" w:rsidP="00696315">
            <w:pPr>
              <w:pStyle w:val="CRCoverPage"/>
              <w:spacing w:after="0"/>
              <w:jc w:val="center"/>
              <w:rPr>
                <w:b/>
                <w:caps/>
                <w:noProof/>
              </w:rPr>
            </w:pPr>
            <w:r>
              <w:rPr>
                <w:b/>
                <w:caps/>
                <w:noProof/>
              </w:rPr>
              <w:t>X</w:t>
            </w:r>
          </w:p>
        </w:tc>
        <w:tc>
          <w:tcPr>
            <w:tcW w:w="2977" w:type="dxa"/>
            <w:gridSpan w:val="4"/>
          </w:tcPr>
          <w:p w:rsidR="00923271" w:rsidRDefault="00923271" w:rsidP="00696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3271" w:rsidRDefault="00923271" w:rsidP="00696315">
            <w:pPr>
              <w:pStyle w:val="CRCoverPage"/>
              <w:spacing w:after="0"/>
              <w:ind w:left="99"/>
              <w:rPr>
                <w:noProof/>
              </w:rPr>
            </w:pPr>
            <w:r>
              <w:rPr>
                <w:noProof/>
              </w:rPr>
              <w:t xml:space="preserve">TS/TR ... CR ... </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3271" w:rsidRDefault="00923271"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271" w:rsidRDefault="005E590D" w:rsidP="00696315">
            <w:pPr>
              <w:pStyle w:val="CRCoverPage"/>
              <w:spacing w:after="0"/>
              <w:jc w:val="center"/>
              <w:rPr>
                <w:b/>
                <w:caps/>
                <w:noProof/>
              </w:rPr>
            </w:pPr>
            <w:r>
              <w:rPr>
                <w:b/>
                <w:caps/>
                <w:noProof/>
              </w:rPr>
              <w:t>X</w:t>
            </w:r>
          </w:p>
        </w:tc>
        <w:tc>
          <w:tcPr>
            <w:tcW w:w="2977" w:type="dxa"/>
            <w:gridSpan w:val="4"/>
          </w:tcPr>
          <w:p w:rsidR="00923271" w:rsidRDefault="00923271" w:rsidP="00696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3271" w:rsidRDefault="00923271" w:rsidP="00696315">
            <w:pPr>
              <w:pStyle w:val="CRCoverPage"/>
              <w:spacing w:after="0"/>
              <w:ind w:left="99"/>
              <w:rPr>
                <w:noProof/>
              </w:rPr>
            </w:pPr>
            <w:r>
              <w:rPr>
                <w:noProof/>
              </w:rPr>
              <w:t xml:space="preserve">TS/TR ... CR ... </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3271" w:rsidRDefault="00923271"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271" w:rsidRDefault="005E590D" w:rsidP="00696315">
            <w:pPr>
              <w:pStyle w:val="CRCoverPage"/>
              <w:spacing w:after="0"/>
              <w:jc w:val="center"/>
              <w:rPr>
                <w:b/>
                <w:caps/>
                <w:noProof/>
              </w:rPr>
            </w:pPr>
            <w:r>
              <w:rPr>
                <w:b/>
                <w:caps/>
                <w:noProof/>
              </w:rPr>
              <w:t>X</w:t>
            </w:r>
          </w:p>
        </w:tc>
        <w:tc>
          <w:tcPr>
            <w:tcW w:w="2977" w:type="dxa"/>
            <w:gridSpan w:val="4"/>
          </w:tcPr>
          <w:p w:rsidR="00923271" w:rsidRDefault="00923271" w:rsidP="00696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3271" w:rsidRDefault="00923271" w:rsidP="00696315">
            <w:pPr>
              <w:pStyle w:val="CRCoverPage"/>
              <w:spacing w:after="0"/>
              <w:ind w:left="99"/>
              <w:rPr>
                <w:noProof/>
              </w:rPr>
            </w:pPr>
            <w:r>
              <w:rPr>
                <w:noProof/>
              </w:rPr>
              <w:t xml:space="preserve">TS/TR ... CR ... </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rPr>
            </w:pPr>
          </w:p>
        </w:tc>
        <w:tc>
          <w:tcPr>
            <w:tcW w:w="6946" w:type="dxa"/>
            <w:gridSpan w:val="9"/>
            <w:tcBorders>
              <w:right w:val="single" w:sz="4" w:space="0" w:color="auto"/>
            </w:tcBorders>
          </w:tcPr>
          <w:p w:rsidR="00923271" w:rsidRDefault="00923271" w:rsidP="00696315">
            <w:pPr>
              <w:pStyle w:val="CRCoverPage"/>
              <w:spacing w:after="0"/>
              <w:rPr>
                <w:noProof/>
              </w:rPr>
            </w:pPr>
          </w:p>
        </w:tc>
      </w:tr>
      <w:tr w:rsidR="00923271" w:rsidTr="00696315">
        <w:tc>
          <w:tcPr>
            <w:tcW w:w="2694" w:type="dxa"/>
            <w:gridSpan w:val="2"/>
            <w:tcBorders>
              <w:left w:val="single" w:sz="4" w:space="0" w:color="auto"/>
              <w:bottom w:val="single" w:sz="4" w:space="0" w:color="auto"/>
            </w:tcBorders>
          </w:tcPr>
          <w:p w:rsidR="00923271" w:rsidRDefault="00923271" w:rsidP="00696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3271" w:rsidRDefault="00923271" w:rsidP="00696315">
            <w:pPr>
              <w:pStyle w:val="CRCoverPage"/>
              <w:spacing w:after="0"/>
              <w:ind w:left="100"/>
              <w:rPr>
                <w:noProof/>
              </w:rPr>
            </w:pPr>
          </w:p>
        </w:tc>
      </w:tr>
      <w:tr w:rsidR="00923271" w:rsidRPr="008863B9" w:rsidTr="00696315">
        <w:tc>
          <w:tcPr>
            <w:tcW w:w="2694" w:type="dxa"/>
            <w:gridSpan w:val="2"/>
            <w:tcBorders>
              <w:top w:val="single" w:sz="4" w:space="0" w:color="auto"/>
              <w:bottom w:val="single" w:sz="4" w:space="0" w:color="auto"/>
            </w:tcBorders>
          </w:tcPr>
          <w:p w:rsidR="00923271" w:rsidRPr="008863B9" w:rsidRDefault="00923271" w:rsidP="00696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23271" w:rsidRPr="008863B9" w:rsidRDefault="00923271" w:rsidP="00696315">
            <w:pPr>
              <w:pStyle w:val="CRCoverPage"/>
              <w:spacing w:after="0"/>
              <w:ind w:left="100"/>
              <w:rPr>
                <w:noProof/>
                <w:sz w:val="8"/>
                <w:szCs w:val="8"/>
              </w:rPr>
            </w:pPr>
          </w:p>
        </w:tc>
      </w:tr>
      <w:tr w:rsidR="00923271" w:rsidTr="00696315">
        <w:tc>
          <w:tcPr>
            <w:tcW w:w="2694" w:type="dxa"/>
            <w:gridSpan w:val="2"/>
            <w:tcBorders>
              <w:top w:val="single" w:sz="4" w:space="0" w:color="auto"/>
              <w:left w:val="single" w:sz="4" w:space="0" w:color="auto"/>
              <w:bottom w:val="single" w:sz="4" w:space="0" w:color="auto"/>
            </w:tcBorders>
          </w:tcPr>
          <w:p w:rsidR="00923271" w:rsidRDefault="00923271" w:rsidP="00696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271" w:rsidRDefault="00923271" w:rsidP="00696315">
            <w:pPr>
              <w:pStyle w:val="CRCoverPage"/>
              <w:spacing w:after="0"/>
              <w:ind w:left="100"/>
              <w:rPr>
                <w:noProof/>
              </w:rPr>
            </w:pPr>
          </w:p>
        </w:tc>
      </w:tr>
    </w:tbl>
    <w:p w:rsidR="00923271" w:rsidRDefault="00923271" w:rsidP="00923271">
      <w:pPr>
        <w:pStyle w:val="CRCoverPage"/>
        <w:spacing w:after="0"/>
        <w:rPr>
          <w:noProof/>
          <w:sz w:val="8"/>
          <w:szCs w:val="8"/>
        </w:rPr>
      </w:pPr>
    </w:p>
    <w:p w:rsidR="00923271" w:rsidRDefault="00923271" w:rsidP="00923271">
      <w:pPr>
        <w:rPr>
          <w:noProof/>
        </w:rPr>
        <w:sectPr w:rsidR="00923271">
          <w:headerReference w:type="even" r:id="rId11"/>
          <w:footnotePr>
            <w:numRestart w:val="eachSect"/>
          </w:footnotePr>
          <w:pgSz w:w="11907" w:h="16840" w:code="9"/>
          <w:pgMar w:top="1418" w:right="1134" w:bottom="1134" w:left="1134" w:header="680" w:footer="567" w:gutter="0"/>
          <w:cols w:space="720"/>
        </w:sectPr>
      </w:pPr>
    </w:p>
    <w:p w:rsidR="005E590D" w:rsidRPr="005E590D" w:rsidRDefault="005E590D" w:rsidP="005E590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5E590D">
        <w:rPr>
          <w:color w:val="FFFFFF" w:themeColor="background1"/>
        </w:rPr>
        <w:lastRenderedPageBreak/>
        <w:t>**** FIRST CHANGE ****</w:t>
      </w:r>
    </w:p>
    <w:p w:rsidR="00080512" w:rsidRPr="00490934" w:rsidRDefault="00080512">
      <w:pPr>
        <w:pStyle w:val="Heading2"/>
      </w:pPr>
      <w:r w:rsidRPr="00490934">
        <w:t>3.1</w:t>
      </w:r>
      <w:r w:rsidRPr="00490934">
        <w:tab/>
        <w:t>Definitions</w:t>
      </w:r>
      <w:bookmarkEnd w:id="0"/>
      <w:bookmarkEnd w:id="1"/>
      <w:bookmarkEnd w:id="2"/>
    </w:p>
    <w:p w:rsidR="00080512" w:rsidRPr="00490934" w:rsidRDefault="00080512">
      <w:r w:rsidRPr="00490934">
        <w:t>For the purposes of the present document, the terms and definitions given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w:t>
      </w:r>
    </w:p>
    <w:p w:rsidR="00980160" w:rsidRDefault="00980160" w:rsidP="002C4310">
      <w:r w:rsidRPr="002C4310">
        <w:rPr>
          <w:b/>
          <w:bCs/>
        </w:rPr>
        <w:t>Application Layer connection-less group:</w:t>
      </w:r>
      <w:r>
        <w:t xml:space="preserve"> An application layer group without group formation in the V2X application layer, e.g., sensor sharing.</w:t>
      </w:r>
    </w:p>
    <w:p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980160" w:rsidRDefault="00980160" w:rsidP="00980160">
      <w:pPr>
        <w:rPr>
          <w:ins w:id="10" w:author="MediaTek Inc." w:date="2020-04-01T14:23:00Z"/>
          <w:noProof/>
        </w:rPr>
      </w:pPr>
      <w:r w:rsidRPr="002C4310">
        <w:rPr>
          <w:b/>
          <w:bCs/>
          <w:noProof/>
        </w:rPr>
        <w:t>Member ID:</w:t>
      </w:r>
      <w:r>
        <w:rPr>
          <w:noProof/>
        </w:rPr>
        <w:t xml:space="preserve"> An identifier uniquely identifying a member in the Application Layer managed group and that is managed by the V2X application layer.</w:t>
      </w:r>
    </w:p>
    <w:p w:rsidR="00D3020D" w:rsidRPr="00D3020D" w:rsidRDefault="00D3020D" w:rsidP="00980160">
      <w:pPr>
        <w:rPr>
          <w:noProof/>
        </w:rPr>
      </w:pPr>
      <w:ins w:id="11" w:author="MediaTek Inc." w:date="2020-04-01T14:23:00Z">
        <w:r w:rsidRPr="00D3020D">
          <w:rPr>
            <w:b/>
            <w:noProof/>
            <w:rPrChange w:id="12" w:author="MediaTek Inc." w:date="2020-04-01T14:24:00Z">
              <w:rPr>
                <w:noProof/>
              </w:rPr>
            </w:rPrChange>
          </w:rPr>
          <w:t xml:space="preserve">Mode of communication:  </w:t>
        </w:r>
      </w:ins>
      <w:ins w:id="13" w:author="MediaTek Inc." w:date="2020-04-01T14:27:00Z">
        <w:r w:rsidRPr="00D3020D">
          <w:rPr>
            <w:noProof/>
            <w:rPrChange w:id="14" w:author="MediaTek Inc." w:date="2020-04-01T14:28:00Z">
              <w:rPr>
                <w:b/>
                <w:noProof/>
              </w:rPr>
            </w:rPrChange>
          </w:rPr>
          <w:t>Mode of communication to be used by the UE over PC5 reference point</w:t>
        </w:r>
      </w:ins>
      <w:ins w:id="15" w:author="MediaTek Inc." w:date="2020-04-01T14:28:00Z">
        <w:r>
          <w:rPr>
            <w:noProof/>
          </w:rPr>
          <w:t xml:space="preserve"> i.e. b</w:t>
        </w:r>
      </w:ins>
      <w:ins w:id="16" w:author="MediaTek Inc." w:date="2020-04-01T14:25:00Z">
        <w:r>
          <w:rPr>
            <w:noProof/>
          </w:rPr>
          <w:t>roadcast mode (LTE PC5 and NR PC5), groupcast mode (NR PC5) or unicast mode (NR PC5).</w:t>
        </w:r>
      </w:ins>
    </w:p>
    <w:p w:rsidR="00C4370A" w:rsidRPr="00C4370A" w:rsidRDefault="00C4370A">
      <w:pPr>
        <w:rPr>
          <w:ins w:id="17" w:author="MediaTek Inc." w:date="2020-04-01T13:33:00Z"/>
          <w:noProof/>
          <w:rPrChange w:id="18" w:author="MediaTek Inc." w:date="2020-04-01T13:33:00Z">
            <w:rPr>
              <w:ins w:id="19" w:author="MediaTek Inc." w:date="2020-04-01T13:33:00Z"/>
              <w:b/>
              <w:noProof/>
            </w:rPr>
          </w:rPrChange>
        </w:rPr>
      </w:pPr>
      <w:ins w:id="20" w:author="MediaTek Inc." w:date="2020-04-01T13:33:00Z">
        <w:r>
          <w:rPr>
            <w:b/>
            <w:noProof/>
          </w:rPr>
          <w:t xml:space="preserve">Tx Profile: </w:t>
        </w:r>
      </w:ins>
      <w:ins w:id="21" w:author="MediaTek Inc." w:date="2020-04-01T14:24:00Z">
        <w:r w:rsidR="00D3020D">
          <w:rPr>
            <w:noProof/>
          </w:rPr>
          <w:t>T</w:t>
        </w:r>
      </w:ins>
      <w:ins w:id="22" w:author="MediaTek Inc." w:date="2020-04-01T13:39:00Z">
        <w:r>
          <w:rPr>
            <w:noProof/>
          </w:rPr>
          <w:t>he</w:t>
        </w:r>
      </w:ins>
      <w:ins w:id="23" w:author="MediaTek Inc." w:date="2020-04-01T13:36:00Z">
        <w:r>
          <w:rPr>
            <w:noProof/>
          </w:rPr>
          <w:t xml:space="preserve"> </w:t>
        </w:r>
      </w:ins>
      <w:ins w:id="24" w:author="MediaTek Inc." w:date="2020-04-01T13:39:00Z">
        <w:r>
          <w:rPr>
            <w:noProof/>
          </w:rPr>
          <w:t xml:space="preserve">transmission </w:t>
        </w:r>
      </w:ins>
      <w:ins w:id="25" w:author="MediaTek Inc." w:date="2020-04-01T13:36:00Z">
        <w:r>
          <w:rPr>
            <w:noProof/>
          </w:rPr>
          <w:t xml:space="preserve">format </w:t>
        </w:r>
      </w:ins>
      <w:ins w:id="26" w:author="MediaTek Inc." w:date="2020-04-01T13:40:00Z">
        <w:r>
          <w:rPr>
            <w:noProof/>
          </w:rPr>
          <w:t>(i.e. which 3GPP Relea</w:t>
        </w:r>
      </w:ins>
      <w:ins w:id="27" w:author="MediaTek Inc." w:date="2020-04-09T13:11:00Z">
        <w:r w:rsidR="00E571FD">
          <w:rPr>
            <w:noProof/>
          </w:rPr>
          <w:t>s</w:t>
        </w:r>
      </w:ins>
      <w:ins w:id="28" w:author="MediaTek Inc." w:date="2020-04-01T13:40:00Z">
        <w:r>
          <w:rPr>
            <w:noProof/>
          </w:rPr>
          <w:t xml:space="preserve">e) to be used by the UE over </w:t>
        </w:r>
      </w:ins>
      <w:ins w:id="29" w:author="MediaTek Inc." w:date="2020-04-01T14:05:00Z">
        <w:r w:rsidR="00AC58B4">
          <w:rPr>
            <w:noProof/>
          </w:rPr>
          <w:t>a given</w:t>
        </w:r>
      </w:ins>
      <w:ins w:id="30" w:author="MediaTek Inc." w:date="2020-04-01T13:56:00Z">
        <w:r w:rsidR="00EF2086">
          <w:rPr>
            <w:noProof/>
          </w:rPr>
          <w:t xml:space="preserve"> </w:t>
        </w:r>
      </w:ins>
      <w:ins w:id="31" w:author="MediaTek Inc." w:date="2020-04-01T13:40:00Z">
        <w:r>
          <w:rPr>
            <w:noProof/>
          </w:rPr>
          <w:t>PC5</w:t>
        </w:r>
      </w:ins>
      <w:ins w:id="32" w:author="MediaTek Inc." w:date="2020-04-01T14:05:00Z">
        <w:r w:rsidR="00AC58B4">
          <w:rPr>
            <w:noProof/>
          </w:rPr>
          <w:t xml:space="preserve"> RAT</w:t>
        </w:r>
      </w:ins>
      <w:ins w:id="33" w:author="MediaTek Inc." w:date="2020-04-01T13:40:00Z">
        <w:r>
          <w:rPr>
            <w:noProof/>
          </w:rPr>
          <w:t xml:space="preserve">, </w:t>
        </w:r>
      </w:ins>
      <w:ins w:id="34" w:author="MediaTek Inc." w:date="2020-04-09T13:15:00Z">
        <w:r w:rsidR="00A757BC">
          <w:rPr>
            <w:noProof/>
          </w:rPr>
          <w:t>see</w:t>
        </w:r>
      </w:ins>
      <w:ins w:id="35" w:author="MediaTek Inc." w:date="2020-04-01T13:40:00Z">
        <w:r>
          <w:rPr>
            <w:noProof/>
          </w:rPr>
          <w:t xml:space="preserve"> TS 36.3</w:t>
        </w:r>
      </w:ins>
      <w:ins w:id="36" w:author="MediaTek Inc." w:date="2020-04-01T14:04:00Z">
        <w:r w:rsidR="00AC58B4">
          <w:rPr>
            <w:noProof/>
          </w:rPr>
          <w:t>00 [9]</w:t>
        </w:r>
      </w:ins>
      <w:ins w:id="37" w:author="MediaTek Inc." w:date="2020-04-01T14:05:00Z">
        <w:r w:rsidR="00AC58B4">
          <w:rPr>
            <w:noProof/>
          </w:rPr>
          <w:t xml:space="preserve"> and TS 38.300 [</w:t>
        </w:r>
      </w:ins>
      <w:ins w:id="38" w:author="MediaTek Inc." w:date="2020-04-01T14:06:00Z">
        <w:r w:rsidR="00AC58B4">
          <w:rPr>
            <w:noProof/>
          </w:rPr>
          <w:t>11</w:t>
        </w:r>
      </w:ins>
      <w:ins w:id="39" w:author="MediaTek Inc." w:date="2020-04-01T14:05:00Z">
        <w:r w:rsidR="00AC58B4">
          <w:rPr>
            <w:noProof/>
          </w:rPr>
          <w:t>]</w:t>
        </w:r>
      </w:ins>
      <w:ins w:id="40" w:author="MediaTek Inc." w:date="2020-04-01T13:36:00Z">
        <w:r>
          <w:rPr>
            <w:noProof/>
          </w:rPr>
          <w:t>.</w:t>
        </w:r>
      </w:ins>
    </w:p>
    <w:p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w:t>
      </w:r>
      <w:proofErr w:type="spellStart"/>
      <w:r w:rsidR="003C4F24" w:rsidRPr="00490934">
        <w:t>Uu</w:t>
      </w:r>
      <w:proofErr w:type="spellEnd"/>
      <w:r w:rsidR="003C4F24" w:rsidRPr="00490934">
        <w:t xml:space="preserve"> and / or PC5 reference points</w:t>
      </w:r>
      <w:r w:rsidRPr="00490934">
        <w:t>. V2X services are realized by various types of V2X applications, i.e. Vehicle-to-Vehicle (V2V), Vehicle-to-Pedestrian (V2P), Vehicle-to-Infrastructure (V2I) and Vehicle-to-Network (V2N).</w:t>
      </w:r>
    </w:p>
    <w:p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rsidR="00954ABF" w:rsidRPr="00490934" w:rsidRDefault="003C4F24">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956495" w:rsidRPr="00490934">
        <w:t>TS</w:t>
      </w:r>
      <w:r w:rsidR="00956495">
        <w:t> </w:t>
      </w:r>
      <w:r w:rsidR="00956495" w:rsidRPr="00490934">
        <w:t>22.185</w:t>
      </w:r>
      <w:r w:rsidR="00956495">
        <w:t> </w:t>
      </w:r>
      <w:r w:rsidR="00956495" w:rsidRPr="00490934">
        <w:t>[</w:t>
      </w:r>
      <w:r w:rsidRPr="00490934">
        <w:t xml:space="preserve">2] and </w:t>
      </w:r>
      <w:r w:rsidR="00956495" w:rsidRPr="00490934">
        <w:t>TS</w:t>
      </w:r>
      <w:r w:rsidR="00956495">
        <w:t> </w:t>
      </w:r>
      <w:r w:rsidR="00956495" w:rsidRPr="00490934">
        <w:t>22.186</w:t>
      </w:r>
      <w:r w:rsidR="00956495">
        <w:t> </w:t>
      </w:r>
      <w:r w:rsidR="00956495" w:rsidRPr="00490934">
        <w:t>[</w:t>
      </w:r>
      <w:r w:rsidRPr="00490934">
        <w:t>3].</w:t>
      </w:r>
      <w:r w:rsidR="00EE708F" w:rsidRPr="00490934">
        <w:t xml:space="preserve"> A V2X service can be associated with one or more V2X applications, and a V2X application can be associated with one or more V2X services.</w:t>
      </w:r>
    </w:p>
    <w:p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rsidR="00AD7079" w:rsidRPr="00490934" w:rsidRDefault="00AD7079" w:rsidP="00AD7079">
      <w:pPr>
        <w:rPr>
          <w:b/>
          <w:lang w:eastAsia="ko-KR"/>
        </w:rPr>
      </w:pPr>
      <w:r w:rsidRPr="00490934">
        <w:rPr>
          <w:b/>
          <w:lang w:eastAsia="zh-CN"/>
        </w:rPr>
        <w:t>Intelligent Transport Systems</w:t>
      </w:r>
    </w:p>
    <w:p w:rsidR="00AD7079" w:rsidRPr="00490934" w:rsidRDefault="00AD7079" w:rsidP="00AD7079">
      <w:pPr>
        <w:rPr>
          <w:b/>
          <w:lang w:eastAsia="ko-KR"/>
        </w:rPr>
      </w:pPr>
      <w:r w:rsidRPr="00490934">
        <w:rPr>
          <w:b/>
          <w:lang w:eastAsia="zh-CN"/>
        </w:rPr>
        <w:t>ITS Application Identifier</w:t>
      </w:r>
    </w:p>
    <w:p w:rsidR="00AD7079" w:rsidRPr="00490934" w:rsidRDefault="00AD7079" w:rsidP="00AD7079">
      <w:r w:rsidRPr="00490934">
        <w:t>For the purposes of the present document, the following term and</w:t>
      </w:r>
      <w:r w:rsidR="00DA4108" w:rsidRPr="00490934">
        <w:t xml:space="preserve"> definition given in IEEE </w:t>
      </w:r>
      <w:proofErr w:type="spellStart"/>
      <w:r w:rsidR="00DA4108" w:rsidRPr="00490934">
        <w:t>Std</w:t>
      </w:r>
      <w:proofErr w:type="spellEnd"/>
      <w:r w:rsidR="00DA4108" w:rsidRPr="00490934">
        <w:t xml:space="preserve"> 1609.12-2016 [5] apply</w:t>
      </w:r>
      <w:r w:rsidRPr="00490934">
        <w:t>:</w:t>
      </w:r>
    </w:p>
    <w:p w:rsidR="00080512" w:rsidRPr="00490934" w:rsidRDefault="00AD7079" w:rsidP="00AD7079">
      <w:r w:rsidRPr="00490934">
        <w:rPr>
          <w:b/>
          <w:lang w:eastAsia="zh-CN"/>
        </w:rPr>
        <w:t>Provider Service Identifier</w:t>
      </w:r>
    </w:p>
    <w:p w:rsidR="005E590D" w:rsidRPr="005E590D" w:rsidRDefault="005E590D" w:rsidP="005E590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41" w:name="_Toc19199042"/>
      <w:bookmarkStart w:id="42" w:name="_Toc27821831"/>
      <w:bookmarkStart w:id="43" w:name="_Toc36126185"/>
      <w:r w:rsidRPr="005E590D">
        <w:rPr>
          <w:color w:val="FFFFFF" w:themeColor="background1"/>
        </w:rPr>
        <w:t xml:space="preserve">**** </w:t>
      </w:r>
      <w:r>
        <w:rPr>
          <w:color w:val="FFFFFF" w:themeColor="background1"/>
        </w:rPr>
        <w:t>END OF</w:t>
      </w:r>
      <w:r w:rsidRPr="005E590D">
        <w:rPr>
          <w:color w:val="FFFFFF" w:themeColor="background1"/>
        </w:rPr>
        <w:t xml:space="preserve"> CHANGE</w:t>
      </w:r>
      <w:r>
        <w:rPr>
          <w:color w:val="FFFFFF" w:themeColor="background1"/>
        </w:rPr>
        <w:t>S</w:t>
      </w:r>
      <w:r w:rsidRPr="005E590D">
        <w:rPr>
          <w:color w:val="FFFFFF" w:themeColor="background1"/>
        </w:rPr>
        <w:t xml:space="preserve"> ****</w:t>
      </w:r>
      <w:bookmarkEnd w:id="41"/>
      <w:bookmarkEnd w:id="42"/>
      <w:bookmarkEnd w:id="43"/>
    </w:p>
    <w:sectPr w:rsidR="005E590D" w:rsidRPr="005E590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528" w:rsidRDefault="00286528">
      <w:r>
        <w:separator/>
      </w:r>
    </w:p>
  </w:endnote>
  <w:endnote w:type="continuationSeparator" w:id="0">
    <w:p w:rsidR="00286528" w:rsidRDefault="0028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70A" w:rsidRDefault="00C4370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528" w:rsidRDefault="00286528">
      <w:r>
        <w:separator/>
      </w:r>
    </w:p>
  </w:footnote>
  <w:footnote w:type="continuationSeparator" w:id="0">
    <w:p w:rsidR="00286528" w:rsidRDefault="002865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271" w:rsidRDefault="00923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70A" w:rsidRDefault="00C437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33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4370A" w:rsidRDefault="00C437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331">
      <w:rPr>
        <w:rFonts w:ascii="Arial" w:hAnsi="Arial" w:cs="Arial"/>
        <w:b/>
        <w:noProof/>
        <w:sz w:val="18"/>
        <w:szCs w:val="18"/>
      </w:rPr>
      <w:t>2</w:t>
    </w:r>
    <w:r>
      <w:rPr>
        <w:rFonts w:ascii="Arial" w:hAnsi="Arial" w:cs="Arial"/>
        <w:b/>
        <w:sz w:val="18"/>
        <w:szCs w:val="18"/>
      </w:rPr>
      <w:fldChar w:fldCharType="end"/>
    </w:r>
  </w:p>
  <w:p w:rsidR="00C4370A" w:rsidRDefault="00C437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33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4370A" w:rsidRDefault="00C437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9">
    <w15:presenceInfo w15:providerId="None" w15:userId="vivoRev9"/>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16B4"/>
    <w:rsid w:val="001E3BE5"/>
    <w:rsid w:val="001E5694"/>
    <w:rsid w:val="001F01FF"/>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771FA"/>
    <w:rsid w:val="0028035A"/>
    <w:rsid w:val="00283803"/>
    <w:rsid w:val="00284A12"/>
    <w:rsid w:val="00286528"/>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007B"/>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90D"/>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369A"/>
    <w:rsid w:val="00664B1D"/>
    <w:rsid w:val="00670E7E"/>
    <w:rsid w:val="006726E1"/>
    <w:rsid w:val="0067774E"/>
    <w:rsid w:val="00682809"/>
    <w:rsid w:val="00686637"/>
    <w:rsid w:val="0069091B"/>
    <w:rsid w:val="00694870"/>
    <w:rsid w:val="00696889"/>
    <w:rsid w:val="00697DD8"/>
    <w:rsid w:val="006A533F"/>
    <w:rsid w:val="006B05D8"/>
    <w:rsid w:val="006B11EE"/>
    <w:rsid w:val="006C3331"/>
    <w:rsid w:val="006C5803"/>
    <w:rsid w:val="006D1CE1"/>
    <w:rsid w:val="006D27C0"/>
    <w:rsid w:val="006D50E9"/>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073C"/>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3AC8"/>
    <w:rsid w:val="008F586F"/>
    <w:rsid w:val="008F5ED2"/>
    <w:rsid w:val="008F6CBC"/>
    <w:rsid w:val="008F7CAA"/>
    <w:rsid w:val="009008E8"/>
    <w:rsid w:val="0090271F"/>
    <w:rsid w:val="00902E23"/>
    <w:rsid w:val="009038E9"/>
    <w:rsid w:val="00903949"/>
    <w:rsid w:val="0091348E"/>
    <w:rsid w:val="009162B0"/>
    <w:rsid w:val="009174C8"/>
    <w:rsid w:val="00917CCB"/>
    <w:rsid w:val="00923271"/>
    <w:rsid w:val="00935124"/>
    <w:rsid w:val="0093680B"/>
    <w:rsid w:val="00937162"/>
    <w:rsid w:val="00937C40"/>
    <w:rsid w:val="00940F73"/>
    <w:rsid w:val="00942EC2"/>
    <w:rsid w:val="009460C4"/>
    <w:rsid w:val="009508E9"/>
    <w:rsid w:val="00950991"/>
    <w:rsid w:val="00954ABF"/>
    <w:rsid w:val="00954D34"/>
    <w:rsid w:val="00955C54"/>
    <w:rsid w:val="00956495"/>
    <w:rsid w:val="00957AB2"/>
    <w:rsid w:val="009659EA"/>
    <w:rsid w:val="0097171D"/>
    <w:rsid w:val="009729F3"/>
    <w:rsid w:val="0097643A"/>
    <w:rsid w:val="00980160"/>
    <w:rsid w:val="009811B9"/>
    <w:rsid w:val="0098474C"/>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757BC"/>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58B4"/>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05FA"/>
    <w:rsid w:val="00C4370A"/>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CF436E"/>
    <w:rsid w:val="00D06F5F"/>
    <w:rsid w:val="00D10385"/>
    <w:rsid w:val="00D10E0C"/>
    <w:rsid w:val="00D1343F"/>
    <w:rsid w:val="00D14B2C"/>
    <w:rsid w:val="00D157D5"/>
    <w:rsid w:val="00D1665F"/>
    <w:rsid w:val="00D16E7C"/>
    <w:rsid w:val="00D17F15"/>
    <w:rsid w:val="00D20B49"/>
    <w:rsid w:val="00D21221"/>
    <w:rsid w:val="00D2637F"/>
    <w:rsid w:val="00D3020D"/>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571FD"/>
    <w:rsid w:val="00E64AE4"/>
    <w:rsid w:val="00E65179"/>
    <w:rsid w:val="00E7250F"/>
    <w:rsid w:val="00E77645"/>
    <w:rsid w:val="00E82323"/>
    <w:rsid w:val="00E8719E"/>
    <w:rsid w:val="00E903A2"/>
    <w:rsid w:val="00E95A37"/>
    <w:rsid w:val="00E96906"/>
    <w:rsid w:val="00E9694B"/>
    <w:rsid w:val="00EA220D"/>
    <w:rsid w:val="00EA23E9"/>
    <w:rsid w:val="00EB6027"/>
    <w:rsid w:val="00EB706E"/>
    <w:rsid w:val="00EC07A3"/>
    <w:rsid w:val="00EC4A25"/>
    <w:rsid w:val="00EC6757"/>
    <w:rsid w:val="00ED1C74"/>
    <w:rsid w:val="00EE708F"/>
    <w:rsid w:val="00EE7A65"/>
    <w:rsid w:val="00EF1B30"/>
    <w:rsid w:val="00EF1CFD"/>
    <w:rsid w:val="00EF2086"/>
    <w:rsid w:val="00EF7150"/>
    <w:rsid w:val="00F010AC"/>
    <w:rsid w:val="00F01DF2"/>
    <w:rsid w:val="00F025A2"/>
    <w:rsid w:val="00F033BC"/>
    <w:rsid w:val="00F038D5"/>
    <w:rsid w:val="00F04712"/>
    <w:rsid w:val="00F10D75"/>
    <w:rsid w:val="00F2166A"/>
    <w:rsid w:val="00F22EC7"/>
    <w:rsid w:val="00F23461"/>
    <w:rsid w:val="00F238B5"/>
    <w:rsid w:val="00F24632"/>
    <w:rsid w:val="00F26DB0"/>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0D644"/>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9232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781</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5226</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vivoRev9</cp:lastModifiedBy>
  <cp:revision>2</cp:revision>
  <dcterms:created xsi:type="dcterms:W3CDTF">2020-04-22T01:32:00Z</dcterms:created>
  <dcterms:modified xsi:type="dcterms:W3CDTF">2020-04-22T01:32:00Z</dcterms:modified>
</cp:coreProperties>
</file>